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AAA" w:rsidRDefault="00CB2AAA" w:rsidP="00CB2A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S5-204355</w:t>
        </w:r>
      </w:fldSimple>
    </w:p>
    <w:p w:rsidR="00CB2AAA" w:rsidRDefault="00CB2AAA" w:rsidP="00CB2AA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Aug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2AAA" w:rsidTr="00E46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B2AAA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2AAA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AAA" w:rsidTr="00E46CF7">
        <w:tc>
          <w:tcPr>
            <w:tcW w:w="142" w:type="dxa"/>
            <w:tcBorders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B2AAA" w:rsidRPr="00410371" w:rsidRDefault="00CB2AAA" w:rsidP="00E46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CB2AAA" w:rsidRDefault="00CB2AAA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B2AAA" w:rsidRPr="00410371" w:rsidRDefault="00CB2AAA" w:rsidP="00E46CF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0350</w:t>
              </w:r>
            </w:fldSimple>
          </w:p>
        </w:tc>
        <w:tc>
          <w:tcPr>
            <w:tcW w:w="709" w:type="dxa"/>
          </w:tcPr>
          <w:p w:rsidR="00CB2AAA" w:rsidRDefault="00CB2AAA" w:rsidP="00E46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B2AAA" w:rsidRPr="00410371" w:rsidRDefault="00CB2AAA" w:rsidP="00E46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B2AAA" w:rsidRDefault="00CB2AAA" w:rsidP="00E46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B2AAA" w:rsidRPr="00410371" w:rsidRDefault="00CB2AAA" w:rsidP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CB2AAA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CB2AAA" w:rsidTr="00E46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B2AAA" w:rsidRPr="00F25D98" w:rsidRDefault="00CB2AAA" w:rsidP="00E46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2AAA" w:rsidTr="00E46CF7">
        <w:tc>
          <w:tcPr>
            <w:tcW w:w="9641" w:type="dxa"/>
            <w:gridSpan w:val="9"/>
          </w:tcPr>
          <w:p w:rsidR="00CB2AAA" w:rsidRDefault="00CB2AAA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B2AAA" w:rsidRDefault="00CB2AAA" w:rsidP="00CB2A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2AAA" w:rsidTr="00E46CF7">
        <w:tc>
          <w:tcPr>
            <w:tcW w:w="2835" w:type="dxa"/>
          </w:tcPr>
          <w:p w:rsidR="00CB2AAA" w:rsidRDefault="00CB2AAA" w:rsidP="00E46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B2AAA" w:rsidRDefault="00CB2AAA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B2AAA" w:rsidRDefault="00CB2AAA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2AAA" w:rsidRDefault="00CB2AAA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B2AAA" w:rsidRDefault="00CB2AAA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B2AAA" w:rsidRDefault="00CB2AAA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B2AAA" w:rsidRDefault="00CB2AAA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B2AAA" w:rsidRDefault="00CB2AAA" w:rsidP="00E46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</w:tr>
    </w:tbl>
    <w:p w:rsidR="00CB2AAA" w:rsidRDefault="00CB2AAA" w:rsidP="00CB2A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2AAA" w:rsidTr="00E46CF7">
        <w:tc>
          <w:tcPr>
            <w:tcW w:w="9640" w:type="dxa"/>
            <w:gridSpan w:val="11"/>
          </w:tcPr>
          <w:p w:rsidR="00CB2AAA" w:rsidRDefault="00CB2AAA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AAA" w:rsidTr="00E46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2AAA" w:rsidRDefault="00CB2AAA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Rel-17 CR ServiceProfle to SliceProfile Translation - Option 2 - Stage 3 - XML</w:t>
              </w:r>
            </w:fldSimple>
          </w:p>
        </w:tc>
      </w:tr>
      <w:tr w:rsidR="00CB2AAA" w:rsidTr="00E46CF7">
        <w:tc>
          <w:tcPr>
            <w:tcW w:w="1843" w:type="dxa"/>
            <w:tcBorders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AAA" w:rsidTr="00E46CF7">
        <w:tc>
          <w:tcPr>
            <w:tcW w:w="1843" w:type="dxa"/>
            <w:tcBorders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2AAA" w:rsidRDefault="00CB2AAA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 Electronics Benelux BV</w:t>
              </w:r>
            </w:fldSimple>
          </w:p>
        </w:tc>
      </w:tr>
      <w:tr w:rsidR="00CB2AAA" w:rsidTr="00E46CF7">
        <w:tc>
          <w:tcPr>
            <w:tcW w:w="1843" w:type="dxa"/>
            <w:tcBorders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B2AAA" w:rsidRDefault="00F0657E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bookmarkStart w:id="1" w:name="_GoBack"/>
            <w:bookmarkEnd w:id="1"/>
            <w:r w:rsidR="00CB2AAA">
              <w:fldChar w:fldCharType="begin"/>
            </w:r>
            <w:r w:rsidR="00CB2AAA">
              <w:instrText xml:space="preserve"> DOCPROPERTY  SourceIfTsg  \* MERGEFORMAT </w:instrText>
            </w:r>
            <w:r w:rsidR="00CB2AAA">
              <w:fldChar w:fldCharType="end"/>
            </w:r>
          </w:p>
        </w:tc>
      </w:tr>
      <w:tr w:rsidR="00CB2AAA" w:rsidTr="00E46CF7">
        <w:tc>
          <w:tcPr>
            <w:tcW w:w="1843" w:type="dxa"/>
            <w:tcBorders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AAA" w:rsidTr="00E46CF7">
        <w:tc>
          <w:tcPr>
            <w:tcW w:w="1843" w:type="dxa"/>
            <w:tcBorders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B2AAA" w:rsidRDefault="00CB2AAA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EMA5SLA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B2AAA" w:rsidRDefault="00CB2AAA" w:rsidP="00E46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B2AAA" w:rsidRDefault="00CB2AAA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2AAA" w:rsidRDefault="00CB2AAA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2020-08-07</w:t>
              </w:r>
            </w:fldSimple>
          </w:p>
        </w:tc>
      </w:tr>
      <w:tr w:rsidR="00CB2AAA" w:rsidTr="00E46CF7">
        <w:tc>
          <w:tcPr>
            <w:tcW w:w="1843" w:type="dxa"/>
            <w:tcBorders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B2AAA" w:rsidRDefault="00CB2AAA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B2AAA" w:rsidRDefault="00CB2AAA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B2AAA" w:rsidRDefault="00CB2AAA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AAA" w:rsidTr="00E46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B2AAA" w:rsidRDefault="00CB2AAA" w:rsidP="00E46C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B2AAA" w:rsidRDefault="00CB2AAA" w:rsidP="00E46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B2AAA" w:rsidRDefault="00CB2AAA" w:rsidP="00E46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B2AAA" w:rsidRDefault="00CB2AAA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B2AAA" w:rsidTr="00E46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B2AAA" w:rsidRDefault="00CB2AAA" w:rsidP="00E46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B2AAA" w:rsidRPr="007C2097" w:rsidRDefault="00CB2AAA" w:rsidP="00E46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B2AAA" w:rsidTr="00E46CF7">
        <w:tc>
          <w:tcPr>
            <w:tcW w:w="1843" w:type="dxa"/>
          </w:tcPr>
          <w:p w:rsidR="00CB2AAA" w:rsidRDefault="00CB2AAA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B2AAA" w:rsidRDefault="00CB2AAA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AAA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2AAA" w:rsidRDefault="00CB2AAA" w:rsidP="00CB2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2AAA" w:rsidRDefault="00CB2AAA" w:rsidP="00CB2AAA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SS for proposed Stage 2 changes</w:t>
            </w:r>
            <w:r>
              <w:rPr>
                <w:lang w:eastAsia="zh-CN"/>
              </w:rPr>
              <w:t xml:space="preserve"> </w:t>
            </w:r>
          </w:p>
        </w:tc>
      </w:tr>
      <w:tr w:rsidR="00CB2AAA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AAA" w:rsidRDefault="00CB2AAA" w:rsidP="00CB2A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AAA" w:rsidRDefault="00CB2AAA" w:rsidP="00CB2AAA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CB2AAA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AAA" w:rsidRDefault="00CB2AAA" w:rsidP="00CB2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2AAA" w:rsidRDefault="00CB2AAA" w:rsidP="00CB2AAA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XML SS for proposed Stage 2 changes</w:t>
            </w:r>
          </w:p>
        </w:tc>
      </w:tr>
      <w:tr w:rsidR="00CB2AAA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AAA" w:rsidRDefault="00CB2AAA" w:rsidP="00CB2A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AAA" w:rsidRDefault="00CB2AAA" w:rsidP="00CB2AAA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CB2AAA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2AAA" w:rsidRDefault="00CB2AAA" w:rsidP="00CB2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AAA" w:rsidRDefault="00CB2AAA" w:rsidP="00CB2AAA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No stage 3 solutions.</w:t>
            </w:r>
          </w:p>
        </w:tc>
      </w:tr>
      <w:tr w:rsidR="00CB2AAA" w:rsidTr="00E46CF7">
        <w:tc>
          <w:tcPr>
            <w:tcW w:w="2694" w:type="dxa"/>
            <w:gridSpan w:val="2"/>
          </w:tcPr>
          <w:p w:rsidR="00CB2AAA" w:rsidRDefault="00CB2AAA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B2AAA" w:rsidRDefault="00CB2AAA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AAA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2AAA" w:rsidRDefault="00447C1E" w:rsidP="00447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I.4.3</w:t>
            </w:r>
          </w:p>
        </w:tc>
      </w:tr>
      <w:tr w:rsidR="00CB2AAA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AAA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B2AAA" w:rsidRDefault="00CB2AAA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B2AAA" w:rsidRDefault="00CB2AAA" w:rsidP="00E46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B2AAA" w:rsidRDefault="00CB2AAA" w:rsidP="00E46C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2AAA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2AAA" w:rsidRDefault="00CB2AAA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AAA" w:rsidRDefault="00CB2AAA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CB2AAA" w:rsidRDefault="00CB2AAA" w:rsidP="00E46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2AAA" w:rsidRDefault="00CB2AAA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2AAA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2AAA" w:rsidRDefault="00CB2AAA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AAA" w:rsidRDefault="00CB2AAA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CB2AAA" w:rsidRDefault="00CB2AAA" w:rsidP="00E46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2AAA" w:rsidRDefault="00CB2AAA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2AAA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2AAA" w:rsidRDefault="00CB2AAA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AAA" w:rsidRDefault="00CB2AAA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CB2AAA" w:rsidRDefault="00CB2AAA" w:rsidP="00E46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2AAA" w:rsidRDefault="00CB2AAA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2AAA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AAA" w:rsidRDefault="00CB2AAA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CB2AAA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2AAA" w:rsidRDefault="00CB2AAA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AAA" w:rsidRDefault="00CB2AAA" w:rsidP="00E4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2AAA" w:rsidRPr="008863B9" w:rsidTr="00E46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B2AAA" w:rsidRPr="008863B9" w:rsidRDefault="00CB2AAA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B2AAA" w:rsidRPr="008863B9" w:rsidRDefault="00CB2AAA" w:rsidP="00E46C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2AAA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AAA" w:rsidRDefault="00CB2AAA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AAA" w:rsidRDefault="00CB2AAA" w:rsidP="00E4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B2AAA" w:rsidRDefault="00CB2AAA" w:rsidP="00CB2AAA">
      <w:pPr>
        <w:pStyle w:val="CRCoverPage"/>
        <w:spacing w:after="0"/>
        <w:rPr>
          <w:noProof/>
          <w:sz w:val="8"/>
          <w:szCs w:val="8"/>
        </w:rPr>
      </w:pPr>
    </w:p>
    <w:p w:rsidR="00AE585E" w:rsidRDefault="00AE585E">
      <w:pPr>
        <w:spacing w:after="0"/>
        <w:rPr>
          <w:rFonts w:ascii="Arial" w:hAnsi="Arial"/>
          <w:sz w:val="32"/>
          <w:lang w:eastAsia="zh-CN"/>
        </w:rPr>
      </w:pPr>
      <w:bookmarkStart w:id="3" w:name="_Toc19888634"/>
      <w:bookmarkStart w:id="4" w:name="_Toc27405662"/>
      <w:bookmarkStart w:id="5" w:name="_Toc35878860"/>
      <w:bookmarkStart w:id="6" w:name="_Toc36220676"/>
      <w:bookmarkStart w:id="7" w:name="_Toc36474774"/>
      <w:bookmarkStart w:id="8" w:name="_Toc36543046"/>
      <w:bookmarkStart w:id="9" w:name="_Toc36543867"/>
      <w:bookmarkStart w:id="10" w:name="_Toc36568105"/>
      <w:bookmarkStart w:id="11" w:name="_Toc44341855"/>
      <w:bookmarkStart w:id="12" w:name="historyclause"/>
      <w:r>
        <w:rPr>
          <w:lang w:eastAsia="zh-CN"/>
        </w:rPr>
        <w:br w:type="page"/>
      </w:r>
    </w:p>
    <w:p w:rsidR="00E154AB" w:rsidRPr="002B15AA" w:rsidRDefault="00E154AB" w:rsidP="00E154AB">
      <w:pPr>
        <w:pStyle w:val="Heading2"/>
        <w:rPr>
          <w:rFonts w:ascii="Courier" w:eastAsia="MS Mincho" w:hAnsi="Courier"/>
          <w:szCs w:val="16"/>
        </w:rPr>
      </w:pPr>
      <w:r w:rsidRPr="002B15AA">
        <w:rPr>
          <w:lang w:eastAsia="zh-CN"/>
        </w:rPr>
        <w:lastRenderedPageBreak/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154AB" w:rsidRPr="002B15AA" w:rsidRDefault="00E154AB" w:rsidP="00E154AB">
      <w:pPr>
        <w:pStyle w:val="PL"/>
      </w:pPr>
      <w:r w:rsidRPr="002B15AA">
        <w:t>&lt;?xml version="1.0" encoding="UTF-8"?&gt;</w:t>
      </w:r>
    </w:p>
    <w:p w:rsidR="00E154AB" w:rsidRPr="002B15AA" w:rsidRDefault="00E154AB" w:rsidP="00E154AB">
      <w:pPr>
        <w:pStyle w:val="PL"/>
      </w:pPr>
      <w:r w:rsidRPr="002B15AA">
        <w:t>&lt;!--</w:t>
      </w:r>
    </w:p>
    <w:p w:rsidR="00E154AB" w:rsidRPr="002B15AA" w:rsidRDefault="00E154AB" w:rsidP="00E154AB">
      <w:pPr>
        <w:pStyle w:val="PL"/>
      </w:pPr>
      <w:r w:rsidRPr="002B15AA">
        <w:t xml:space="preserve">  3GPP TS 28.541 network slice Network Resource Model</w:t>
      </w:r>
    </w:p>
    <w:p w:rsidR="00E154AB" w:rsidRPr="002B15AA" w:rsidRDefault="00E154AB" w:rsidP="00E154AB">
      <w:pPr>
        <w:pStyle w:val="PL"/>
      </w:pPr>
      <w:r w:rsidRPr="002B15AA">
        <w:t xml:space="preserve">  XML schema definition</w:t>
      </w:r>
    </w:p>
    <w:p w:rsidR="00E154AB" w:rsidRPr="002B15AA" w:rsidRDefault="00E154AB" w:rsidP="00E154AB">
      <w:pPr>
        <w:pStyle w:val="PL"/>
      </w:pPr>
      <w:r w:rsidRPr="002B15AA">
        <w:t xml:space="preserve">  sliceNrm.xsd</w:t>
      </w:r>
    </w:p>
    <w:p w:rsidR="00E154AB" w:rsidRPr="002B15AA" w:rsidRDefault="00E154AB" w:rsidP="00E154AB">
      <w:pPr>
        <w:pStyle w:val="PL"/>
      </w:pPr>
      <w:r w:rsidRPr="002B15AA">
        <w:t>--&gt;</w:t>
      </w:r>
    </w:p>
    <w:p w:rsidR="00E154AB" w:rsidRPr="002B15AA" w:rsidRDefault="00E154AB" w:rsidP="00E154AB">
      <w:pPr>
        <w:pStyle w:val="PL"/>
      </w:pPr>
      <w:r w:rsidRPr="002B15AA">
        <w:t xml:space="preserve">&lt;schema xmlns="http://www.w3.org/2001/XMLSchema" </w:t>
      </w:r>
    </w:p>
    <w:p w:rsidR="00E154AB" w:rsidRPr="002B15AA" w:rsidRDefault="00E154AB" w:rsidP="00E154AB">
      <w:pPr>
        <w:pStyle w:val="PL"/>
      </w:pPr>
      <w:r w:rsidRPr="002B15AA">
        <w:t xml:space="preserve">xmlns:xn="http://www.3gpp.org/ftp/specs/archive/28_series/28.623#genericNrm" </w:t>
      </w:r>
    </w:p>
    <w:p w:rsidR="00E154AB" w:rsidRPr="002B15AA" w:rsidRDefault="00E154AB" w:rsidP="00E154AB">
      <w:pPr>
        <w:pStyle w:val="PL"/>
      </w:pPr>
      <w:r w:rsidRPr="002B15AA">
        <w:t xml:space="preserve">xmlns:sl="http://www.3gpp.org/ftp/specs/archive/28_series/28.541#sliceNrm" </w:t>
      </w:r>
    </w:p>
    <w:p w:rsidR="00E154AB" w:rsidRPr="002B15AA" w:rsidRDefault="00E154AB" w:rsidP="00E154AB">
      <w:pPr>
        <w:pStyle w:val="PL"/>
      </w:pPr>
      <w:r w:rsidRPr="002B15AA">
        <w:t xml:space="preserve">xmlns:nn="http://www.3gpp.org/ftp/specs/archive/28_series/28.541#nrNrm" </w:t>
      </w:r>
    </w:p>
    <w:p w:rsidR="00E154AB" w:rsidRPr="002B15AA" w:rsidRDefault="00E154AB" w:rsidP="00E154AB">
      <w:pPr>
        <w:pStyle w:val="PL"/>
      </w:pPr>
      <w:r w:rsidRPr="002B15AA">
        <w:t xml:space="preserve">xmlns:ngc="http://www.3gpp.org/ftp/specs/archive/28_series/28.541#ngcNrm" </w:t>
      </w:r>
    </w:p>
    <w:p w:rsidR="00E154AB" w:rsidRPr="002B15AA" w:rsidRDefault="00E154AB" w:rsidP="00E154AB">
      <w:pPr>
        <w:pStyle w:val="PL"/>
      </w:pPr>
      <w:r w:rsidRPr="002B15AA">
        <w:t xml:space="preserve">xmlns:en="http://www.3gpp.org/ftp/specs/archive/28_series/28.659#eutranNrm" </w:t>
      </w:r>
    </w:p>
    <w:p w:rsidR="00E154AB" w:rsidRPr="002B15AA" w:rsidRDefault="00E154AB" w:rsidP="00E154AB">
      <w:pPr>
        <w:pStyle w:val="PL"/>
      </w:pPr>
      <w:r w:rsidRPr="002B15AA">
        <w:t xml:space="preserve">xmlns:sm="http://www.3gpp.org/ftp/specs/archive/28_series/28.626#stateManagementIRP" </w:t>
      </w:r>
    </w:p>
    <w:p w:rsidR="00E154AB" w:rsidRPr="002B15AA" w:rsidRDefault="00E154AB" w:rsidP="00E154AB">
      <w:pPr>
        <w:pStyle w:val="PL"/>
      </w:pPr>
      <w:r w:rsidRPr="002B15AA">
        <w:t>targetNamespace="http://www.3gpp.org/ftp/specs/archive/28_series/28.541#sliceNrm" elementFormDefault="qualified"&gt;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:rsidR="00E154AB" w:rsidRPr="008E6D39" w:rsidRDefault="00E154AB" w:rsidP="00E154AB">
      <w:pPr>
        <w:pStyle w:val="PL"/>
        <w:rPr>
          <w:lang w:val="fr-FR"/>
        </w:rPr>
      </w:pP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base="string"&gt;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value="STATIONARY"/&gt;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value="NOMADIC"/&gt;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value="RESTRICTED MOBILITY"/&gt;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value="FULLY MOBILITY"/&gt;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t xml:space="preserve">  &lt;/simpleType&gt;</w:t>
      </w:r>
    </w:p>
    <w:p w:rsidR="00E154AB" w:rsidRPr="002B15AA" w:rsidRDefault="00E154AB" w:rsidP="00E154AB">
      <w:pPr>
        <w:pStyle w:val="PL"/>
      </w:pPr>
      <w:r w:rsidRPr="002B15AA">
        <w:t xml:space="preserve">  &lt;simpleType name="SharingLevel"&gt;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base="string"&gt;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value="SHARED"/&gt;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value="NON-SHARED"/&gt;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t xml:space="preserve">  &lt;/simpleType&gt;</w:t>
      </w:r>
    </w:p>
    <w:p w:rsidR="00E154AB" w:rsidRPr="00A73519" w:rsidRDefault="00E154AB" w:rsidP="00E154AB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:rsidR="00E154AB" w:rsidRPr="00A73519" w:rsidRDefault="00E154AB" w:rsidP="00E154AB">
      <w:pPr>
        <w:pStyle w:val="PL"/>
      </w:pPr>
      <w:r w:rsidRPr="00A73519">
        <w:t xml:space="preserve">    &lt;restriction base="string"&gt;</w:t>
      </w:r>
    </w:p>
    <w:p w:rsidR="00E154AB" w:rsidRPr="00A73519" w:rsidRDefault="00E154AB" w:rsidP="00E154AB">
      <w:pPr>
        <w:pStyle w:val="PL"/>
      </w:pPr>
      <w:r>
        <w:t xml:space="preserve">      &lt;enumeration value="</w:t>
      </w:r>
      <w:r w:rsidRPr="00A73519">
        <w:t>character"/&gt;</w:t>
      </w:r>
    </w:p>
    <w:p w:rsidR="00E154AB" w:rsidRPr="00A73519" w:rsidRDefault="00E154AB" w:rsidP="00E154AB">
      <w:pPr>
        <w:pStyle w:val="PL"/>
      </w:pPr>
      <w:r>
        <w:t xml:space="preserve">      &lt;enumeration value="</w:t>
      </w:r>
      <w:r w:rsidRPr="00A73519">
        <w:t>scalability"/&gt;</w:t>
      </w:r>
    </w:p>
    <w:p w:rsidR="00E154AB" w:rsidRPr="00A73519" w:rsidRDefault="00E154AB" w:rsidP="00E154AB">
      <w:pPr>
        <w:pStyle w:val="PL"/>
      </w:pPr>
      <w:r w:rsidRPr="00A73519">
        <w:t xml:space="preserve">    &lt;/restriction&gt;</w:t>
      </w:r>
    </w:p>
    <w:p w:rsidR="00E154AB" w:rsidRDefault="00E154AB" w:rsidP="00E154AB">
      <w:pPr>
        <w:pStyle w:val="PL"/>
      </w:pPr>
      <w:r w:rsidRPr="00A73519">
        <w:t xml:space="preserve">  &lt;/simpleType&gt;</w:t>
      </w:r>
    </w:p>
    <w:p w:rsidR="00E154AB" w:rsidRDefault="00E154AB" w:rsidP="00E154AB">
      <w:pPr>
        <w:pStyle w:val="PL"/>
      </w:pPr>
    </w:p>
    <w:p w:rsidR="00E154AB" w:rsidRPr="00A73519" w:rsidRDefault="00E154AB" w:rsidP="00E154AB">
      <w:pPr>
        <w:pStyle w:val="PL"/>
      </w:pPr>
      <w:r w:rsidRPr="00A73519">
        <w:t xml:space="preserve">  &lt;simpleType name="Tagging"&gt;</w:t>
      </w:r>
    </w:p>
    <w:p w:rsidR="00E154AB" w:rsidRPr="00A73519" w:rsidRDefault="00E154AB" w:rsidP="00E154AB">
      <w:pPr>
        <w:pStyle w:val="PL"/>
      </w:pPr>
      <w:r w:rsidRPr="00A73519">
        <w:t xml:space="preserve">    &lt;restriction base="string"&gt;</w:t>
      </w:r>
    </w:p>
    <w:p w:rsidR="00E154AB" w:rsidRPr="00A73519" w:rsidRDefault="00E154AB" w:rsidP="00E154AB">
      <w:pPr>
        <w:pStyle w:val="PL"/>
      </w:pPr>
      <w:r w:rsidRPr="00A73519">
        <w:t xml:space="preserve">      &lt;enumeration value="performance"/&gt;</w:t>
      </w:r>
    </w:p>
    <w:p w:rsidR="00E154AB" w:rsidRPr="00A73519" w:rsidRDefault="00E154AB" w:rsidP="00E154AB">
      <w:pPr>
        <w:pStyle w:val="PL"/>
      </w:pPr>
      <w:r w:rsidRPr="00A73519">
        <w:t xml:space="preserve">      &lt;enumeration value="function"/&gt;</w:t>
      </w:r>
    </w:p>
    <w:p w:rsidR="00E154AB" w:rsidRDefault="00E154AB" w:rsidP="00E154AB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:rsidR="00E154AB" w:rsidRPr="00A73519" w:rsidRDefault="00E154AB" w:rsidP="00E154AB">
      <w:pPr>
        <w:pStyle w:val="PL"/>
      </w:pPr>
      <w:r w:rsidRPr="00A73519">
        <w:t xml:space="preserve">    &lt;/restriction&gt;</w:t>
      </w:r>
    </w:p>
    <w:p w:rsidR="00E154AB" w:rsidRDefault="00E154AB" w:rsidP="00E154AB">
      <w:pPr>
        <w:pStyle w:val="PL"/>
      </w:pPr>
      <w:r w:rsidRPr="00A73519">
        <w:t xml:space="preserve">  &lt;/simpleType&gt;</w:t>
      </w:r>
    </w:p>
    <w:p w:rsidR="00E154AB" w:rsidRDefault="00E154AB" w:rsidP="00E154AB">
      <w:pPr>
        <w:pStyle w:val="PL"/>
      </w:pPr>
    </w:p>
    <w:p w:rsidR="00E154AB" w:rsidRPr="00A73519" w:rsidRDefault="00E154AB" w:rsidP="00E154AB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:rsidR="00E154AB" w:rsidRPr="00A73519" w:rsidRDefault="00E154AB" w:rsidP="00E154AB">
      <w:pPr>
        <w:pStyle w:val="PL"/>
      </w:pPr>
      <w:r w:rsidRPr="00A73519">
        <w:t xml:space="preserve">    &lt;restriction base="string"&gt;</w:t>
      </w:r>
    </w:p>
    <w:p w:rsidR="00E154AB" w:rsidRPr="00A73519" w:rsidRDefault="00E154AB" w:rsidP="00E154AB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:rsidR="00E154AB" w:rsidRPr="00880C19" w:rsidRDefault="00E154AB" w:rsidP="00E154AB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:rsidR="00E154AB" w:rsidRPr="00A73519" w:rsidRDefault="00E154AB" w:rsidP="00E154AB">
      <w:pPr>
        <w:pStyle w:val="PL"/>
      </w:pPr>
      <w:r w:rsidRPr="00A73519">
        <w:t xml:space="preserve">    &lt;/restriction&gt;</w:t>
      </w:r>
    </w:p>
    <w:p w:rsidR="00E154AB" w:rsidRDefault="00E154AB" w:rsidP="00E154AB">
      <w:pPr>
        <w:pStyle w:val="PL"/>
      </w:pPr>
      <w:r w:rsidRPr="00A73519">
        <w:t xml:space="preserve">  &lt;/simpleType&gt;</w:t>
      </w:r>
    </w:p>
    <w:p w:rsidR="00E154AB" w:rsidRDefault="00E154AB" w:rsidP="00E154AB">
      <w:pPr>
        <w:pStyle w:val="PL"/>
      </w:pPr>
    </w:p>
    <w:p w:rsidR="00E154AB" w:rsidRPr="00A73519" w:rsidRDefault="00E154AB" w:rsidP="00E154AB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:rsidR="00E154AB" w:rsidRPr="00A73519" w:rsidRDefault="00E154AB" w:rsidP="00E154AB">
      <w:pPr>
        <w:pStyle w:val="PL"/>
      </w:pPr>
      <w:r w:rsidRPr="00A73519">
        <w:t xml:space="preserve">    &lt;sequence&gt;</w:t>
      </w:r>
    </w:p>
    <w:p w:rsidR="00E154AB" w:rsidRPr="00A73519" w:rsidRDefault="00E154AB" w:rsidP="00E154AB">
      <w:pPr>
        <w:pStyle w:val="PL"/>
      </w:pPr>
      <w:r>
        <w:t xml:space="preserve">  </w:t>
      </w:r>
      <w:r w:rsidRPr="00A73519">
        <w:t xml:space="preserve">        &lt;element name="category" type="</w:t>
      </w:r>
      <w:r w:rsidR="0079303C">
        <w:rPr>
          <w:rFonts w:hint="eastAsia"/>
          <w:lang w:eastAsia="zh-CN"/>
        </w:rPr>
        <w:t>sl:</w:t>
      </w:r>
      <w:r w:rsidRPr="00A73519">
        <w:t>Category"/&gt;</w:t>
      </w:r>
    </w:p>
    <w:p w:rsidR="00E154AB" w:rsidRDefault="00E154AB" w:rsidP="00E154AB">
      <w:pPr>
        <w:pStyle w:val="PL"/>
      </w:pPr>
      <w:r>
        <w:t xml:space="preserve">  </w:t>
      </w:r>
      <w:r w:rsidRPr="00A73519">
        <w:t xml:space="preserve">        &lt;element name="tagging" type="</w:t>
      </w:r>
      <w:r w:rsidR="0079303C">
        <w:rPr>
          <w:rFonts w:hint="eastAsia"/>
          <w:lang w:eastAsia="zh-CN"/>
        </w:rPr>
        <w:t>sl:</w:t>
      </w:r>
      <w:r w:rsidRPr="00A73519">
        <w:t>Tagging"</w:t>
      </w:r>
      <w:r>
        <w:t xml:space="preserve"> </w:t>
      </w:r>
      <w:r w:rsidRPr="002B15AA">
        <w:t>minOccurs="0"</w:t>
      </w:r>
      <w:r w:rsidRPr="00A73519">
        <w:t>/&gt;</w:t>
      </w:r>
    </w:p>
    <w:p w:rsidR="00E154AB" w:rsidRPr="00A73519" w:rsidRDefault="00E154AB" w:rsidP="00E154AB">
      <w:pPr>
        <w:pStyle w:val="PL"/>
      </w:pPr>
      <w:r>
        <w:t xml:space="preserve">      </w:t>
      </w:r>
      <w:r w:rsidRPr="00A73519">
        <w:t>&lt;element name="exposure" type="</w:t>
      </w:r>
      <w:r w:rsidR="0079303C">
        <w:rPr>
          <w:rFonts w:hint="eastAsia"/>
          <w:lang w:eastAsia="zh-CN"/>
        </w:rPr>
        <w:t>sl:</w:t>
      </w:r>
      <w:r w:rsidRPr="00A73519">
        <w:t>Exposure"</w:t>
      </w:r>
      <w:r>
        <w:t xml:space="preserve"> </w:t>
      </w:r>
      <w:r w:rsidRPr="002B15AA">
        <w:t>minOccurs="0"</w:t>
      </w:r>
      <w:r w:rsidRPr="00A73519">
        <w:t>/&gt;</w:t>
      </w:r>
    </w:p>
    <w:p w:rsidR="00E154AB" w:rsidRDefault="00E154AB" w:rsidP="00E154AB">
      <w:pPr>
        <w:pStyle w:val="PL"/>
      </w:pPr>
      <w:r w:rsidRPr="00A73519">
        <w:t xml:space="preserve">&lt;/sequence&gt;  </w:t>
      </w:r>
    </w:p>
    <w:p w:rsidR="00E154AB" w:rsidRDefault="00E154AB" w:rsidP="00E154AB">
      <w:pPr>
        <w:pStyle w:val="PL"/>
      </w:pPr>
      <w:r w:rsidRPr="00A73519">
        <w:t>&lt;/complexType &gt;</w:t>
      </w:r>
    </w:p>
    <w:p w:rsidR="00E154AB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&lt;simpleType name="DelayToleranceSupport"&gt;</w:t>
      </w:r>
    </w:p>
    <w:p w:rsidR="00E154AB" w:rsidRPr="001F28E5" w:rsidRDefault="00E154AB" w:rsidP="00E154AB">
      <w:pPr>
        <w:pStyle w:val="PL"/>
      </w:pPr>
      <w:r w:rsidRPr="001F28E5">
        <w:t xml:space="preserve">    &lt;restriction base="string"&gt;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value="NOT SUPPORTED"/&gt;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value="SUPPORTED"/&gt;</w:t>
      </w:r>
    </w:p>
    <w:p w:rsidR="00E154AB" w:rsidRPr="001F28E5" w:rsidRDefault="00E154AB" w:rsidP="00E154AB">
      <w:pPr>
        <w:pStyle w:val="PL"/>
      </w:pPr>
      <w:r w:rsidRPr="001F28E5">
        <w:t xml:space="preserve">    &lt;/restriction&gt;</w:t>
      </w:r>
    </w:p>
    <w:p w:rsidR="00E154AB" w:rsidRPr="001F28E5" w:rsidRDefault="00E154AB" w:rsidP="00E154AB">
      <w:pPr>
        <w:pStyle w:val="PL"/>
      </w:pPr>
      <w:r w:rsidRPr="001F28E5">
        <w:t xml:space="preserve">  &lt;/simpleType&gt;</w:t>
      </w:r>
    </w:p>
    <w:p w:rsidR="00E154AB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:rsidR="00E154AB" w:rsidRPr="001F28E5" w:rsidRDefault="00E154AB" w:rsidP="00E154AB">
      <w:pPr>
        <w:pStyle w:val="PL"/>
      </w:pPr>
      <w:r w:rsidRPr="001F28E5">
        <w:t xml:space="preserve">    &lt;restriction base="string"&gt;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value="NOT SUPPORTED"/&gt;</w:t>
      </w:r>
    </w:p>
    <w:p w:rsidR="00E154AB" w:rsidRPr="001F28E5" w:rsidRDefault="00E154AB" w:rsidP="00E154AB">
      <w:pPr>
        <w:pStyle w:val="PL"/>
      </w:pPr>
      <w:r w:rsidRPr="001F28E5">
        <w:lastRenderedPageBreak/>
        <w:t xml:space="preserve">      &lt;enumeration value="SUPPORTED"/&gt;</w:t>
      </w:r>
    </w:p>
    <w:p w:rsidR="00E154AB" w:rsidRPr="001F28E5" w:rsidRDefault="00E154AB" w:rsidP="00E154AB">
      <w:pPr>
        <w:pStyle w:val="PL"/>
      </w:pPr>
      <w:r w:rsidRPr="001F28E5">
        <w:t xml:space="preserve">    &lt;/restriction&gt;</w:t>
      </w:r>
    </w:p>
    <w:p w:rsidR="00E154AB" w:rsidRPr="001F28E5" w:rsidRDefault="00E154AB" w:rsidP="00E154AB">
      <w:pPr>
        <w:pStyle w:val="PL"/>
      </w:pPr>
      <w:r w:rsidRPr="001F28E5">
        <w:t xml:space="preserve">  &lt;/simpleType&gt;</w:t>
      </w:r>
    </w:p>
    <w:p w:rsidR="00E154AB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&lt;simpleType name="UserMgmtOpenSupport"&gt;</w:t>
      </w:r>
    </w:p>
    <w:p w:rsidR="00E154AB" w:rsidRPr="001F28E5" w:rsidRDefault="00E154AB" w:rsidP="00E154AB">
      <w:pPr>
        <w:pStyle w:val="PL"/>
      </w:pPr>
      <w:r w:rsidRPr="001F28E5">
        <w:t xml:space="preserve">    &lt;restriction base="string"&gt;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value="NOT SUPPORTED"/&gt;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value="SUPPORTED"/&gt;</w:t>
      </w:r>
    </w:p>
    <w:p w:rsidR="00E154AB" w:rsidRPr="001F28E5" w:rsidRDefault="00E154AB" w:rsidP="00E154AB">
      <w:pPr>
        <w:pStyle w:val="PL"/>
      </w:pPr>
      <w:r w:rsidRPr="001F28E5">
        <w:t xml:space="preserve">    &lt;/restriction&gt;</w:t>
      </w:r>
    </w:p>
    <w:p w:rsidR="00E154AB" w:rsidRPr="001F28E5" w:rsidRDefault="00E154AB" w:rsidP="00E154AB">
      <w:pPr>
        <w:pStyle w:val="PL"/>
      </w:pPr>
      <w:r w:rsidRPr="001F28E5">
        <w:t xml:space="preserve">  &lt;/simpleType&gt;</w:t>
      </w:r>
    </w:p>
    <w:p w:rsidR="00E154AB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&lt;simpleType name="V2XCommModelsV2XMode"&gt;</w:t>
      </w:r>
    </w:p>
    <w:p w:rsidR="00E154AB" w:rsidRPr="001F28E5" w:rsidRDefault="00E154AB" w:rsidP="00E154AB">
      <w:pPr>
        <w:pStyle w:val="PL"/>
      </w:pPr>
      <w:r w:rsidRPr="001F28E5">
        <w:t xml:space="preserve">    &lt;restriction base="string"&gt;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value="NOT SUPPORTED"/&gt;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value="SUPPORTED BY NR"/&gt;</w:t>
      </w:r>
    </w:p>
    <w:p w:rsidR="00E154AB" w:rsidRPr="001F28E5" w:rsidRDefault="00E154AB" w:rsidP="00E154AB">
      <w:pPr>
        <w:pStyle w:val="PL"/>
      </w:pPr>
      <w:r w:rsidRPr="001F28E5">
        <w:t xml:space="preserve">    &lt;/restriction&gt;</w:t>
      </w:r>
    </w:p>
    <w:p w:rsidR="00E154AB" w:rsidRPr="001F28E5" w:rsidRDefault="00E154AB" w:rsidP="00E154AB">
      <w:pPr>
        <w:pStyle w:val="PL"/>
      </w:pPr>
      <w:r w:rsidRPr="001F28E5">
        <w:t xml:space="preserve">  &lt;/simpleType&gt;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name="DelayTolerance"&gt;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name="DeterminComm"&gt;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name="DLThpt"&gt;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name="ULThpt"&gt;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name="MaxPktSize"&gt;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name="KPIMonitoring"&gt;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name="SupportedAccessTech"&gt;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 w:rsidRPr="001F28E5">
        <w:t xml:space="preserve">        &lt;element name="accTechList" type="integer"/&gt;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name="UserMgmtOpen"&gt;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 w:rsidRPr="001F28E5">
        <w:t xml:space="preserve">        &lt;element name="support" type="sl:UserMgmtOpenSupport"/&gt;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name="V2XCommMode"&gt;</w:t>
      </w:r>
    </w:p>
    <w:p w:rsidR="00E154AB" w:rsidRPr="001F28E5" w:rsidRDefault="00E154AB" w:rsidP="00E154AB">
      <w:pPr>
        <w:pStyle w:val="PL"/>
      </w:pPr>
      <w:r w:rsidRPr="001F28E5">
        <w:lastRenderedPageBreak/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name="v2XMode" type="sl:V2XCommModelsV2XMode"/&gt;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name="TermDensity"&gt;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:rsidR="00E154AB" w:rsidRPr="001F28E5" w:rsidRDefault="00E154AB" w:rsidP="00E154AB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:rsidR="00E154AB" w:rsidRPr="001F28E5" w:rsidRDefault="00E154AB" w:rsidP="00E154AB">
      <w:pPr>
        <w:pStyle w:val="PL"/>
      </w:pPr>
      <w:r w:rsidRPr="001F28E5">
        <w:tab/>
      </w:r>
      <w:r w:rsidRPr="001F28E5">
        <w:tab/>
        <w:t>&lt;/choice&gt;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Default="00E154AB" w:rsidP="00E154AB">
      <w:pPr>
        <w:pStyle w:val="PL"/>
      </w:pPr>
      <w:r w:rsidRPr="001F28E5">
        <w:t xml:space="preserve">  &lt;/complexType&gt;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&lt;complexType name="ServiceProfile"&gt;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name="serviceProfileId"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name="maxNumberofUEs" type="long"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name="latency" type="integer"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name="uEMobilityLevel" type="integer" minOccurs="0"/&gt;</w:t>
      </w:r>
    </w:p>
    <w:p w:rsidR="00E154AB" w:rsidRDefault="00E154AB" w:rsidP="00E154AB">
      <w:pPr>
        <w:pStyle w:val="PL"/>
      </w:pPr>
      <w:r w:rsidRPr="002B15AA">
        <w:t xml:space="preserve">      &lt;element name="resourceSharingLevel" type="integer" minOccurs="0"/&gt;</w:t>
      </w:r>
    </w:p>
    <w:p w:rsidR="00E154AB" w:rsidRPr="002B15AA" w:rsidRDefault="00E154AB" w:rsidP="00E154AB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:rsidR="00E154AB" w:rsidRDefault="00E154AB" w:rsidP="00E154AB">
      <w:pPr>
        <w:pStyle w:val="PL"/>
      </w:pPr>
      <w:r w:rsidRPr="002B15AA">
        <w:t xml:space="preserve"> </w:t>
      </w:r>
      <w:r>
        <w:t xml:space="preserve"> </w:t>
      </w:r>
      <w:r w:rsidR="0027462C">
        <w:t xml:space="preserve">    </w:t>
      </w:r>
      <w:r w:rsidRPr="002B15AA">
        <w:t>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DelayTolerance"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DeterminComm"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ULThpt"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ULThpt"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MaxPktSize"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MaxNumberofConns"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KPIMonitoring"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</w:t>
      </w:r>
      <w:r w:rsidRPr="001F28E5">
        <w:rPr>
          <w:rFonts w:cs="Courier New"/>
          <w:szCs w:val="18"/>
          <w:lang w:val="en-US" w:eastAsia="zh-CN"/>
        </w:rPr>
        <w:t>upportedAccessTech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SupportedAccessTech"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UserMgmtOpen"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r>
        <w:rPr>
          <w:rFonts w:cs="Courier New"/>
          <w:szCs w:val="18"/>
          <w:lang w:eastAsia="zh-CN"/>
        </w:rPr>
        <w:t>Comm</w:t>
      </w:r>
      <w:r w:rsidRPr="001F28E5">
        <w:rPr>
          <w:rFonts w:cs="Courier New"/>
          <w:szCs w:val="18"/>
          <w:lang w:eastAsia="zh-CN"/>
        </w:rPr>
        <w:t>Models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V2XCommMode"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TermDensity"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:rsidR="00E154AB" w:rsidRPr="002B15AA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name="ServiceProfileList"&gt;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name="serviceProfile" type="sl:ServiceProfile"/&gt;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&lt;complexType name="SliceProfile"&gt;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name="sliceProfileId"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 &lt;element name="perfReq" type="sl:PerfReq"/&gt;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name="maxNumberofUEs" type="long"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name="latency" type="integer"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>MobilityLevel</w:t>
      </w:r>
      <w:r w:rsidRPr="002B15AA">
        <w:t>" minOccurs="0"/&gt;</w:t>
      </w:r>
    </w:p>
    <w:p w:rsidR="00E154AB" w:rsidRDefault="00E154AB" w:rsidP="00E154AB">
      <w:pPr>
        <w:pStyle w:val="PL"/>
      </w:pPr>
      <w:r w:rsidRPr="002B15AA">
        <w:t xml:space="preserve">      &lt;element name="resourceSharingLevel" type="integer" minOccurs="0"/&gt;</w:t>
      </w:r>
    </w:p>
    <w:p w:rsidR="008B394F" w:rsidRPr="001F28E5" w:rsidRDefault="008B394F" w:rsidP="008B394F">
      <w:pPr>
        <w:pStyle w:val="PL"/>
        <w:rPr>
          <w:ins w:id="13" w:author="Deepanshu Gautam" w:date="2020-07-29T16:00:00Z"/>
        </w:rPr>
      </w:pPr>
      <w:ins w:id="14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delayTolerance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DelayTolerance"</w:t>
        </w:r>
        <w:r>
          <w:t xml:space="preserve"> </w:t>
        </w:r>
        <w:r w:rsidRPr="002B15AA">
          <w:t>minOccurs="0"</w:t>
        </w:r>
        <w:r w:rsidRPr="001F28E5">
          <w:t>/&gt;</w:t>
        </w:r>
      </w:ins>
    </w:p>
    <w:p w:rsidR="008B394F" w:rsidRPr="001F28E5" w:rsidRDefault="008B394F" w:rsidP="008B394F">
      <w:pPr>
        <w:pStyle w:val="PL"/>
        <w:rPr>
          <w:ins w:id="15" w:author="Deepanshu Gautam" w:date="2020-07-29T16:00:00Z"/>
        </w:rPr>
      </w:pPr>
      <w:ins w:id="16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deterministicComm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DeterminComm"</w:t>
        </w:r>
        <w:r>
          <w:t xml:space="preserve"> </w:t>
        </w:r>
        <w:r w:rsidRPr="002B15AA">
          <w:t>minOccurs="0"</w:t>
        </w:r>
        <w:r w:rsidRPr="001F28E5">
          <w:t>/&gt;</w:t>
        </w:r>
      </w:ins>
    </w:p>
    <w:p w:rsidR="008B394F" w:rsidRPr="001F28E5" w:rsidRDefault="008B394F" w:rsidP="008B394F">
      <w:pPr>
        <w:pStyle w:val="PL"/>
        <w:rPr>
          <w:ins w:id="17" w:author="Deepanshu Gautam" w:date="2020-07-29T16:00:00Z"/>
        </w:rPr>
      </w:pPr>
      <w:ins w:id="18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dLThptPerSlice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DLThpt"</w:t>
        </w:r>
        <w:r>
          <w:t xml:space="preserve"> </w:t>
        </w:r>
        <w:r w:rsidRPr="002B15AA">
          <w:t>minOccurs="0"</w:t>
        </w:r>
        <w:r w:rsidRPr="001F28E5">
          <w:t>/&gt;</w:t>
        </w:r>
      </w:ins>
    </w:p>
    <w:p w:rsidR="008B394F" w:rsidRPr="001F28E5" w:rsidRDefault="008B394F" w:rsidP="008B394F">
      <w:pPr>
        <w:pStyle w:val="PL"/>
        <w:rPr>
          <w:ins w:id="19" w:author="Deepanshu Gautam" w:date="2020-07-29T16:00:00Z"/>
        </w:rPr>
      </w:pPr>
      <w:ins w:id="20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dLThptPerUE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DLThpt"</w:t>
        </w:r>
        <w:r>
          <w:t xml:space="preserve"> </w:t>
        </w:r>
        <w:r w:rsidRPr="002B15AA">
          <w:t>minOccurs="0"</w:t>
        </w:r>
        <w:r w:rsidRPr="001F28E5">
          <w:t>/&gt;</w:t>
        </w:r>
      </w:ins>
    </w:p>
    <w:p w:rsidR="008B394F" w:rsidRPr="001F28E5" w:rsidRDefault="008B394F" w:rsidP="008B394F">
      <w:pPr>
        <w:pStyle w:val="PL"/>
        <w:rPr>
          <w:ins w:id="21" w:author="Deepanshu Gautam" w:date="2020-07-29T16:00:00Z"/>
        </w:rPr>
      </w:pPr>
      <w:ins w:id="22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uLThptPerSlic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ULThpt" minOccurs="0"/&gt;</w:t>
        </w:r>
      </w:ins>
    </w:p>
    <w:p w:rsidR="008B394F" w:rsidRPr="001F28E5" w:rsidRDefault="008B394F" w:rsidP="008B394F">
      <w:pPr>
        <w:pStyle w:val="PL"/>
        <w:rPr>
          <w:ins w:id="23" w:author="Deepanshu Gautam" w:date="2020-07-29T16:00:00Z"/>
        </w:rPr>
      </w:pPr>
      <w:ins w:id="24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uLThptPerUE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ULThpt" minOccurs="0"/&gt;</w:t>
        </w:r>
      </w:ins>
    </w:p>
    <w:p w:rsidR="008B394F" w:rsidRPr="001F28E5" w:rsidRDefault="008B394F" w:rsidP="008B394F">
      <w:pPr>
        <w:pStyle w:val="PL"/>
        <w:rPr>
          <w:ins w:id="25" w:author="Deepanshu Gautam" w:date="2020-07-29T16:00:00Z"/>
        </w:rPr>
      </w:pPr>
      <w:ins w:id="26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maxPktSize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MaxPktSize" minOccurs="0"/&gt;</w:t>
        </w:r>
      </w:ins>
    </w:p>
    <w:p w:rsidR="008B394F" w:rsidRPr="001F28E5" w:rsidRDefault="008B394F" w:rsidP="008B394F">
      <w:pPr>
        <w:pStyle w:val="PL"/>
        <w:rPr>
          <w:ins w:id="27" w:author="Deepanshu Gautam" w:date="2020-07-29T16:00:00Z"/>
        </w:rPr>
      </w:pPr>
      <w:ins w:id="28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maxNumberofConns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MaxNumberofConns" minOccurs="0"/&gt;</w:t>
        </w:r>
      </w:ins>
    </w:p>
    <w:p w:rsidR="008B394F" w:rsidRPr="001F28E5" w:rsidRDefault="008B394F" w:rsidP="008B394F">
      <w:pPr>
        <w:pStyle w:val="PL"/>
        <w:rPr>
          <w:ins w:id="29" w:author="Deepanshu Gautam" w:date="2020-07-29T16:00:00Z"/>
        </w:rPr>
      </w:pPr>
      <w:ins w:id="30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kPIMonitoring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KPIMonitoring" minOccurs="0"/&gt;</w:t>
        </w:r>
      </w:ins>
    </w:p>
    <w:p w:rsidR="008B394F" w:rsidRPr="001F28E5" w:rsidRDefault="008B394F" w:rsidP="008B394F">
      <w:pPr>
        <w:pStyle w:val="PL"/>
        <w:rPr>
          <w:ins w:id="31" w:author="Deepanshu Gautam" w:date="2020-07-29T16:00:00Z"/>
        </w:rPr>
      </w:pPr>
      <w:ins w:id="32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userMgmtOpen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UserMgmtOpen"</w:t>
        </w:r>
        <w:r>
          <w:t xml:space="preserve"> </w:t>
        </w:r>
        <w:r w:rsidRPr="002B15AA">
          <w:t>minOccurs="0"</w:t>
        </w:r>
        <w:r w:rsidRPr="001F28E5">
          <w:t>/&gt;</w:t>
        </w:r>
      </w:ins>
    </w:p>
    <w:p w:rsidR="008B394F" w:rsidRDefault="008B394F" w:rsidP="008B394F">
      <w:pPr>
        <w:pStyle w:val="PL"/>
        <w:rPr>
          <w:ins w:id="33" w:author="Deepanshu Gautam" w:date="2020-07-29T16:00:00Z"/>
        </w:rPr>
      </w:pPr>
      <w:ins w:id="34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v2X</w:t>
        </w:r>
        <w:r>
          <w:rPr>
            <w:rFonts w:cs="Courier New"/>
            <w:szCs w:val="18"/>
            <w:lang w:eastAsia="zh-CN"/>
          </w:rPr>
          <w:t>Comm</w:t>
        </w:r>
        <w:r w:rsidRPr="001F28E5">
          <w:rPr>
            <w:rFonts w:cs="Courier New"/>
            <w:szCs w:val="18"/>
            <w:lang w:eastAsia="zh-CN"/>
          </w:rPr>
          <w:t>Models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V2XCommMode" minOccurs="0"/&gt;</w:t>
        </w:r>
      </w:ins>
    </w:p>
    <w:p w:rsidR="008B394F" w:rsidRPr="001F28E5" w:rsidRDefault="008B394F" w:rsidP="008B394F">
      <w:pPr>
        <w:pStyle w:val="PL"/>
        <w:rPr>
          <w:ins w:id="35" w:author="Deepanshu Gautam" w:date="2020-07-29T16:00:00Z"/>
        </w:rPr>
      </w:pPr>
      <w:ins w:id="36" w:author="Deepanshu Gautam" w:date="2020-07-29T16:00:00Z">
        <w:r w:rsidRPr="001F28E5">
          <w:t xml:space="preserve">      &lt;element name="</w:t>
        </w:r>
        <w:r w:rsidRPr="004C1884">
          <w:rPr>
            <w:rFonts w:cs="Courier New"/>
            <w:szCs w:val="18"/>
            <w:lang w:eastAsia="zh-CN"/>
          </w:rPr>
          <w:t>coverageArea</w:t>
        </w:r>
        <w:r w:rsidRPr="001F28E5">
          <w:t>" type="string" minOccurs="0"/&gt;</w:t>
        </w:r>
      </w:ins>
    </w:p>
    <w:p w:rsidR="008B394F" w:rsidRPr="001F28E5" w:rsidRDefault="008B394F" w:rsidP="008B394F">
      <w:pPr>
        <w:pStyle w:val="PL"/>
        <w:rPr>
          <w:ins w:id="37" w:author="Deepanshu Gautam" w:date="2020-07-29T16:00:00Z"/>
        </w:rPr>
      </w:pPr>
      <w:ins w:id="38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termDensity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TermDensity" minOccurs="0"/&gt;</w:t>
        </w:r>
      </w:ins>
    </w:p>
    <w:p w:rsidR="008B394F" w:rsidRDefault="008B394F" w:rsidP="008B394F">
      <w:pPr>
        <w:pStyle w:val="PL"/>
        <w:rPr>
          <w:ins w:id="39" w:author="Deepanshu Gautam" w:date="2020-07-29T16:02:00Z"/>
        </w:rPr>
      </w:pPr>
      <w:ins w:id="40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activityFactor</w:t>
        </w:r>
        <w:r w:rsidRPr="001F28E5">
          <w:t>" type="float" minOccurs="0"/&gt;</w:t>
        </w:r>
      </w:ins>
    </w:p>
    <w:p w:rsidR="008B394F" w:rsidRPr="001F28E5" w:rsidRDefault="008B394F" w:rsidP="008B394F">
      <w:pPr>
        <w:pStyle w:val="PL"/>
        <w:rPr>
          <w:ins w:id="41" w:author="Deepanshu Gautam" w:date="2020-07-29T16:00:00Z"/>
        </w:rPr>
      </w:pPr>
    </w:p>
    <w:p w:rsidR="008B394F" w:rsidRPr="001F28E5" w:rsidRDefault="008B394F" w:rsidP="008B394F">
      <w:pPr>
        <w:pStyle w:val="PL"/>
        <w:rPr>
          <w:ins w:id="42" w:author="Deepanshu Gautam" w:date="2020-07-29T16:00:00Z"/>
        </w:rPr>
      </w:pPr>
      <w:ins w:id="43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uESpeed</w:t>
        </w:r>
        <w:r w:rsidRPr="001F28E5">
          <w:t>" type="integer" minOccurs="0"/&gt;</w:t>
        </w:r>
      </w:ins>
    </w:p>
    <w:p w:rsidR="008B394F" w:rsidRPr="001F28E5" w:rsidRDefault="008B394F" w:rsidP="008B394F">
      <w:pPr>
        <w:pStyle w:val="PL"/>
        <w:rPr>
          <w:ins w:id="44" w:author="Deepanshu Gautam" w:date="2020-07-29T16:00:00Z"/>
        </w:rPr>
      </w:pPr>
      <w:ins w:id="45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jitter</w:t>
        </w:r>
        <w:r w:rsidRPr="001F28E5">
          <w:t>" type="integer" minOccurs="0"/&gt;</w:t>
        </w:r>
      </w:ins>
    </w:p>
    <w:p w:rsidR="008B394F" w:rsidRPr="001F28E5" w:rsidRDefault="008B394F" w:rsidP="008B394F">
      <w:pPr>
        <w:pStyle w:val="PL"/>
        <w:rPr>
          <w:ins w:id="46" w:author="Deepanshu Gautam" w:date="2020-07-29T16:00:00Z"/>
        </w:rPr>
      </w:pPr>
      <w:ins w:id="47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survivalTime</w:t>
        </w:r>
        <w:r w:rsidRPr="001F28E5">
          <w:t>" type="string" minOccurs="0"/&gt;</w:t>
        </w:r>
      </w:ins>
    </w:p>
    <w:p w:rsidR="008B394F" w:rsidRPr="002B15AA" w:rsidRDefault="008B394F" w:rsidP="008B394F">
      <w:pPr>
        <w:pStyle w:val="PL"/>
        <w:rPr>
          <w:ins w:id="48" w:author="Deepanshu Gautam" w:date="2020-07-29T16:00:00Z"/>
        </w:rPr>
      </w:pPr>
      <w:ins w:id="49" w:author="Deepanshu Gautam" w:date="2020-07-29T16:00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reliability</w:t>
        </w:r>
        <w:r w:rsidRPr="001F28E5">
          <w:t>" type="string" minOccurs="0"/&gt;</w:t>
        </w:r>
      </w:ins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name="SliceProfileList"&gt;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name="sliceProfile" type="sl:SliceProfile"/&gt;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name="NsInfo"&gt;</w:t>
      </w:r>
    </w:p>
    <w:p w:rsidR="00E154AB" w:rsidRPr="002B15AA" w:rsidRDefault="00E154AB" w:rsidP="00E154AB">
      <w:pPr>
        <w:pStyle w:val="PL"/>
      </w:pPr>
      <w:r w:rsidRPr="002B15AA">
        <w:t xml:space="preserve">    &lt;!-- Refer to definitions in subclause 8.3.3.2.2 of ETSI NFV IFA013 --&gt;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name="nsInstanceId"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name="nsName"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name="description" type="string"/&gt;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name="NetworkSlice" substitutionGroup="xn:SubNetworkOptionallyContainedNrmClass"&gt;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SubNetwork --&gt;</w:t>
      </w:r>
    </w:p>
    <w:p w:rsidR="00E154AB" w:rsidRPr="002B15AA" w:rsidRDefault="00E154AB" w:rsidP="00E154AB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name="dnPrefix"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E154AB" w:rsidRPr="002B15AA" w:rsidRDefault="00E154AB" w:rsidP="00E154AB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name="userLabel"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E154AB" w:rsidRPr="002B15AA" w:rsidRDefault="00E154AB" w:rsidP="00E154AB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name="userDefinedNetworkType"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E154AB" w:rsidRDefault="00E154AB" w:rsidP="00E154AB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r w:rsidRPr="002B15AA">
        <w:rPr>
          <w:noProof w:val="0"/>
          <w:lang w:eastAsia="zh-CN"/>
        </w:rPr>
        <w:t>setOfMcc</w:t>
      </w:r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E154AB" w:rsidRPr="002B15AA" w:rsidRDefault="00E154AB" w:rsidP="00E154AB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type="xn:MeasurementTypesAndGPsList"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SubNetwork --&gt;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                &lt;element name="operationalState" type="sm:operationalStateType"/&gt;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name="administrativeState" type="sm:administrativeStateType"/&gt;</w:t>
      </w:r>
    </w:p>
    <w:p w:rsidR="00E154AB" w:rsidRDefault="00E154AB" w:rsidP="00E154AB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Default="00E154AB" w:rsidP="00E154AB">
      <w:pPr>
        <w:pStyle w:val="PL"/>
      </w:pPr>
      <w:r w:rsidRPr="002B15AA">
        <w:t xml:space="preserve">            &lt;/element&gt;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  <w:t>&lt;/choice&gt;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SubNetwork --&gt;</w:t>
      </w:r>
    </w:p>
    <w:p w:rsidR="00E154AB" w:rsidRPr="002B15AA" w:rsidRDefault="00E154AB" w:rsidP="00E154AB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name="dnPrefix"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E154AB" w:rsidRPr="002B15AA" w:rsidRDefault="00E154AB" w:rsidP="00E154AB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name="userLabel"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E154AB" w:rsidRPr="002B15AA" w:rsidRDefault="00E154AB" w:rsidP="00E154AB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name="userDefinedNetworkType"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E154AB" w:rsidRDefault="00E154AB" w:rsidP="00E154AB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r w:rsidRPr="002B15AA">
        <w:rPr>
          <w:noProof w:val="0"/>
          <w:lang w:eastAsia="zh-CN"/>
        </w:rPr>
        <w:t>setOfMcc</w:t>
      </w:r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E154AB" w:rsidRPr="002B15AA" w:rsidRDefault="00E154AB" w:rsidP="00E154AB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type="xn:MeasurementTypesAndGPsList"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SubNetwork --&gt;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                &lt;element name="operationalState" type="sm:operationalStateType"/&gt;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name="administrativeState" type="sm:administrativeStateType"/&gt;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name="nsInfo" type="sl:NsInfo" minOccurs="0"/&gt;</w:t>
      </w:r>
    </w:p>
    <w:p w:rsidR="00E154AB" w:rsidRDefault="00E154AB" w:rsidP="00E154AB">
      <w:pPr>
        <w:pStyle w:val="PL"/>
      </w:pPr>
      <w:r w:rsidRPr="002B15AA">
        <w:t xml:space="preserve">                  &lt;element name="sliceProfileList" type="sl:SliceProfileList"/&gt;</w:t>
      </w:r>
    </w:p>
    <w:p w:rsidR="00E154AB" w:rsidRPr="00EA2737" w:rsidRDefault="00E154AB" w:rsidP="00E154AB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:rsidR="00E154AB" w:rsidRPr="002B15AA" w:rsidRDefault="00E154AB" w:rsidP="00E154AB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Default="00E154AB" w:rsidP="00E154AB">
      <w:pPr>
        <w:pStyle w:val="PL"/>
      </w:pPr>
      <w:r w:rsidRPr="002B15AA">
        <w:t xml:space="preserve">            &lt;/element&gt;</w:t>
      </w:r>
    </w:p>
    <w:p w:rsidR="00E154AB" w:rsidRDefault="00E154AB" w:rsidP="00E154AB">
      <w:pPr>
        <w:pStyle w:val="PL"/>
      </w:pPr>
      <w:r>
        <w:lastRenderedPageBreak/>
        <w:tab/>
      </w:r>
      <w:r>
        <w:tab/>
      </w:r>
      <w:r>
        <w:tab/>
        <w:t>&lt;choice minOccurs="0" maxOccurs="unbounded"&gt;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  <w:t>&lt;/choice&gt;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E154AB" w:rsidRPr="0020659D" w:rsidRDefault="00E154AB" w:rsidP="0020659D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  <w:bookmarkEnd w:id="12"/>
    </w:p>
    <w:sectPr w:rsidR="00E154AB" w:rsidRPr="0020659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B61" w:rsidRDefault="004A4B61">
      <w:r>
        <w:separator/>
      </w:r>
    </w:p>
  </w:endnote>
  <w:endnote w:type="continuationSeparator" w:id="0">
    <w:p w:rsidR="004A4B61" w:rsidRDefault="004A4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12" w:rsidRDefault="007A5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B61" w:rsidRDefault="004A4B61">
      <w:r>
        <w:separator/>
      </w:r>
    </w:p>
  </w:footnote>
  <w:footnote w:type="continuationSeparator" w:id="0">
    <w:p w:rsidR="004A4B61" w:rsidRDefault="004A4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0C36"/>
    <w:rsid w:val="00041E1A"/>
    <w:rsid w:val="00050977"/>
    <w:rsid w:val="00051834"/>
    <w:rsid w:val="00054A22"/>
    <w:rsid w:val="00060EA1"/>
    <w:rsid w:val="00062023"/>
    <w:rsid w:val="000655A6"/>
    <w:rsid w:val="00080512"/>
    <w:rsid w:val="000C2493"/>
    <w:rsid w:val="000C3D8E"/>
    <w:rsid w:val="000C47C3"/>
    <w:rsid w:val="000D58AB"/>
    <w:rsid w:val="000D7EE4"/>
    <w:rsid w:val="0011562A"/>
    <w:rsid w:val="00133525"/>
    <w:rsid w:val="00137B9E"/>
    <w:rsid w:val="001417E5"/>
    <w:rsid w:val="00143536"/>
    <w:rsid w:val="001451F5"/>
    <w:rsid w:val="0015635C"/>
    <w:rsid w:val="00196437"/>
    <w:rsid w:val="001A1489"/>
    <w:rsid w:val="001A3E58"/>
    <w:rsid w:val="001A4C42"/>
    <w:rsid w:val="001A7420"/>
    <w:rsid w:val="001B1C63"/>
    <w:rsid w:val="001B4943"/>
    <w:rsid w:val="001B5385"/>
    <w:rsid w:val="001B6637"/>
    <w:rsid w:val="001B7BC1"/>
    <w:rsid w:val="001C21C3"/>
    <w:rsid w:val="001C4329"/>
    <w:rsid w:val="001D02C2"/>
    <w:rsid w:val="001D4655"/>
    <w:rsid w:val="001E12A1"/>
    <w:rsid w:val="001F0C1D"/>
    <w:rsid w:val="001F1132"/>
    <w:rsid w:val="001F168B"/>
    <w:rsid w:val="001F4B6A"/>
    <w:rsid w:val="0020659D"/>
    <w:rsid w:val="00221949"/>
    <w:rsid w:val="00226162"/>
    <w:rsid w:val="002347A2"/>
    <w:rsid w:val="00262CCB"/>
    <w:rsid w:val="002675F0"/>
    <w:rsid w:val="0027462C"/>
    <w:rsid w:val="00292FA4"/>
    <w:rsid w:val="002A2FC3"/>
    <w:rsid w:val="002A7633"/>
    <w:rsid w:val="002B6339"/>
    <w:rsid w:val="002C3AD9"/>
    <w:rsid w:val="002E00EE"/>
    <w:rsid w:val="002E15E6"/>
    <w:rsid w:val="002E2648"/>
    <w:rsid w:val="002F4A34"/>
    <w:rsid w:val="003172DC"/>
    <w:rsid w:val="00343AE0"/>
    <w:rsid w:val="00352332"/>
    <w:rsid w:val="0035462D"/>
    <w:rsid w:val="003765B8"/>
    <w:rsid w:val="003B7B51"/>
    <w:rsid w:val="003B7CE9"/>
    <w:rsid w:val="003C3971"/>
    <w:rsid w:val="00400802"/>
    <w:rsid w:val="00404E6D"/>
    <w:rsid w:val="00410993"/>
    <w:rsid w:val="004225C4"/>
    <w:rsid w:val="00422887"/>
    <w:rsid w:val="00423334"/>
    <w:rsid w:val="004345EC"/>
    <w:rsid w:val="00447C1E"/>
    <w:rsid w:val="00457895"/>
    <w:rsid w:val="004603B4"/>
    <w:rsid w:val="00461D90"/>
    <w:rsid w:val="00465515"/>
    <w:rsid w:val="004670DD"/>
    <w:rsid w:val="00472C97"/>
    <w:rsid w:val="00475F1B"/>
    <w:rsid w:val="004A37B9"/>
    <w:rsid w:val="004A4B61"/>
    <w:rsid w:val="004B34AA"/>
    <w:rsid w:val="004B48C5"/>
    <w:rsid w:val="004B51CE"/>
    <w:rsid w:val="004C2BE0"/>
    <w:rsid w:val="004C5CAF"/>
    <w:rsid w:val="004D3578"/>
    <w:rsid w:val="004E213A"/>
    <w:rsid w:val="004F0988"/>
    <w:rsid w:val="004F3340"/>
    <w:rsid w:val="005062A5"/>
    <w:rsid w:val="005237DB"/>
    <w:rsid w:val="005250E3"/>
    <w:rsid w:val="00527FC2"/>
    <w:rsid w:val="0053388B"/>
    <w:rsid w:val="00535773"/>
    <w:rsid w:val="00542A92"/>
    <w:rsid w:val="00543E6C"/>
    <w:rsid w:val="00565087"/>
    <w:rsid w:val="00580B98"/>
    <w:rsid w:val="00583841"/>
    <w:rsid w:val="00597B11"/>
    <w:rsid w:val="005B1B79"/>
    <w:rsid w:val="005D0A32"/>
    <w:rsid w:val="005D2E01"/>
    <w:rsid w:val="005D7526"/>
    <w:rsid w:val="005E4BB2"/>
    <w:rsid w:val="005F0CAC"/>
    <w:rsid w:val="00602AEA"/>
    <w:rsid w:val="00606DA1"/>
    <w:rsid w:val="00614FDF"/>
    <w:rsid w:val="00616EFC"/>
    <w:rsid w:val="00620BAD"/>
    <w:rsid w:val="00623C82"/>
    <w:rsid w:val="0063543D"/>
    <w:rsid w:val="00641AD9"/>
    <w:rsid w:val="006429F5"/>
    <w:rsid w:val="00644452"/>
    <w:rsid w:val="00647114"/>
    <w:rsid w:val="006668D7"/>
    <w:rsid w:val="00675244"/>
    <w:rsid w:val="00677C8D"/>
    <w:rsid w:val="00681865"/>
    <w:rsid w:val="00682D28"/>
    <w:rsid w:val="00696545"/>
    <w:rsid w:val="006A027B"/>
    <w:rsid w:val="006A323F"/>
    <w:rsid w:val="006B30D0"/>
    <w:rsid w:val="006C3D95"/>
    <w:rsid w:val="006C5507"/>
    <w:rsid w:val="006E5C86"/>
    <w:rsid w:val="006F5020"/>
    <w:rsid w:val="00701116"/>
    <w:rsid w:val="00713C44"/>
    <w:rsid w:val="00725B69"/>
    <w:rsid w:val="00734A5B"/>
    <w:rsid w:val="0074026F"/>
    <w:rsid w:val="007429F6"/>
    <w:rsid w:val="00744E76"/>
    <w:rsid w:val="0074682F"/>
    <w:rsid w:val="00774DA4"/>
    <w:rsid w:val="00781F0F"/>
    <w:rsid w:val="0079303C"/>
    <w:rsid w:val="007A0935"/>
    <w:rsid w:val="007A0D51"/>
    <w:rsid w:val="007A5712"/>
    <w:rsid w:val="007B600E"/>
    <w:rsid w:val="007C056C"/>
    <w:rsid w:val="007D4FE2"/>
    <w:rsid w:val="007F0F4A"/>
    <w:rsid w:val="008027E0"/>
    <w:rsid w:val="008028A4"/>
    <w:rsid w:val="008148DA"/>
    <w:rsid w:val="00830747"/>
    <w:rsid w:val="008438CB"/>
    <w:rsid w:val="00864B44"/>
    <w:rsid w:val="00875F53"/>
    <w:rsid w:val="008768CA"/>
    <w:rsid w:val="008919B0"/>
    <w:rsid w:val="008B394F"/>
    <w:rsid w:val="008C384C"/>
    <w:rsid w:val="008C7E56"/>
    <w:rsid w:val="008F01E5"/>
    <w:rsid w:val="0090271F"/>
    <w:rsid w:val="00902E23"/>
    <w:rsid w:val="009114D7"/>
    <w:rsid w:val="0091348E"/>
    <w:rsid w:val="00917CCB"/>
    <w:rsid w:val="00923C4D"/>
    <w:rsid w:val="00926DDF"/>
    <w:rsid w:val="00942EC2"/>
    <w:rsid w:val="0094517C"/>
    <w:rsid w:val="009662BC"/>
    <w:rsid w:val="00985C08"/>
    <w:rsid w:val="009A3FE5"/>
    <w:rsid w:val="009B32F1"/>
    <w:rsid w:val="009C1124"/>
    <w:rsid w:val="009C4F9F"/>
    <w:rsid w:val="009D1C85"/>
    <w:rsid w:val="009D388A"/>
    <w:rsid w:val="009D5205"/>
    <w:rsid w:val="009D66FC"/>
    <w:rsid w:val="009E443B"/>
    <w:rsid w:val="009F37B7"/>
    <w:rsid w:val="00A07F3E"/>
    <w:rsid w:val="00A10F02"/>
    <w:rsid w:val="00A164B4"/>
    <w:rsid w:val="00A21C12"/>
    <w:rsid w:val="00A24E3A"/>
    <w:rsid w:val="00A26956"/>
    <w:rsid w:val="00A27486"/>
    <w:rsid w:val="00A44FA6"/>
    <w:rsid w:val="00A47F74"/>
    <w:rsid w:val="00A53724"/>
    <w:rsid w:val="00A55529"/>
    <w:rsid w:val="00A56066"/>
    <w:rsid w:val="00A57315"/>
    <w:rsid w:val="00A6502D"/>
    <w:rsid w:val="00A73129"/>
    <w:rsid w:val="00A80608"/>
    <w:rsid w:val="00A8116F"/>
    <w:rsid w:val="00A82346"/>
    <w:rsid w:val="00A850A4"/>
    <w:rsid w:val="00A861ED"/>
    <w:rsid w:val="00A878D7"/>
    <w:rsid w:val="00A92BA1"/>
    <w:rsid w:val="00AB07E5"/>
    <w:rsid w:val="00AB10BE"/>
    <w:rsid w:val="00AC6BC6"/>
    <w:rsid w:val="00AC78A7"/>
    <w:rsid w:val="00AC7FC8"/>
    <w:rsid w:val="00AE455D"/>
    <w:rsid w:val="00AE585E"/>
    <w:rsid w:val="00AE65E2"/>
    <w:rsid w:val="00AF6A31"/>
    <w:rsid w:val="00B052EE"/>
    <w:rsid w:val="00B15449"/>
    <w:rsid w:val="00B45E07"/>
    <w:rsid w:val="00B65924"/>
    <w:rsid w:val="00B93086"/>
    <w:rsid w:val="00BA19ED"/>
    <w:rsid w:val="00BA4B8D"/>
    <w:rsid w:val="00BA7AF9"/>
    <w:rsid w:val="00BB38CC"/>
    <w:rsid w:val="00BC0F7D"/>
    <w:rsid w:val="00BD0A88"/>
    <w:rsid w:val="00BD7D31"/>
    <w:rsid w:val="00BE3255"/>
    <w:rsid w:val="00BE5524"/>
    <w:rsid w:val="00BF128E"/>
    <w:rsid w:val="00BF3C44"/>
    <w:rsid w:val="00C074DD"/>
    <w:rsid w:val="00C1468D"/>
    <w:rsid w:val="00C1496A"/>
    <w:rsid w:val="00C14D50"/>
    <w:rsid w:val="00C153B6"/>
    <w:rsid w:val="00C17174"/>
    <w:rsid w:val="00C31ED6"/>
    <w:rsid w:val="00C33079"/>
    <w:rsid w:val="00C3428C"/>
    <w:rsid w:val="00C45231"/>
    <w:rsid w:val="00C5161F"/>
    <w:rsid w:val="00C72833"/>
    <w:rsid w:val="00C74438"/>
    <w:rsid w:val="00C80F1D"/>
    <w:rsid w:val="00C83C6A"/>
    <w:rsid w:val="00C92C47"/>
    <w:rsid w:val="00C937BB"/>
    <w:rsid w:val="00C93F40"/>
    <w:rsid w:val="00CA3D0C"/>
    <w:rsid w:val="00CB2AAA"/>
    <w:rsid w:val="00CB4DA9"/>
    <w:rsid w:val="00CD0F23"/>
    <w:rsid w:val="00CE2E00"/>
    <w:rsid w:val="00CE767A"/>
    <w:rsid w:val="00CF4943"/>
    <w:rsid w:val="00D07F51"/>
    <w:rsid w:val="00D4205C"/>
    <w:rsid w:val="00D57972"/>
    <w:rsid w:val="00D63D13"/>
    <w:rsid w:val="00D675A9"/>
    <w:rsid w:val="00D738D6"/>
    <w:rsid w:val="00D755EB"/>
    <w:rsid w:val="00D76048"/>
    <w:rsid w:val="00D831B7"/>
    <w:rsid w:val="00D87E00"/>
    <w:rsid w:val="00D9134D"/>
    <w:rsid w:val="00DA7A03"/>
    <w:rsid w:val="00DB1818"/>
    <w:rsid w:val="00DC309B"/>
    <w:rsid w:val="00DC4DA2"/>
    <w:rsid w:val="00DD4C17"/>
    <w:rsid w:val="00DD5A13"/>
    <w:rsid w:val="00DD74A5"/>
    <w:rsid w:val="00DF2B1F"/>
    <w:rsid w:val="00DF47D9"/>
    <w:rsid w:val="00DF62CD"/>
    <w:rsid w:val="00E00A77"/>
    <w:rsid w:val="00E03C8D"/>
    <w:rsid w:val="00E154AB"/>
    <w:rsid w:val="00E16509"/>
    <w:rsid w:val="00E25A7F"/>
    <w:rsid w:val="00E304D6"/>
    <w:rsid w:val="00E43353"/>
    <w:rsid w:val="00E44582"/>
    <w:rsid w:val="00E44B4E"/>
    <w:rsid w:val="00E726D6"/>
    <w:rsid w:val="00E77645"/>
    <w:rsid w:val="00E9368B"/>
    <w:rsid w:val="00EA15B0"/>
    <w:rsid w:val="00EA24EE"/>
    <w:rsid w:val="00EA5EA7"/>
    <w:rsid w:val="00EC4A25"/>
    <w:rsid w:val="00EC7180"/>
    <w:rsid w:val="00ED3F6F"/>
    <w:rsid w:val="00EE498E"/>
    <w:rsid w:val="00EF7973"/>
    <w:rsid w:val="00F025A2"/>
    <w:rsid w:val="00F02D9F"/>
    <w:rsid w:val="00F040FE"/>
    <w:rsid w:val="00F04712"/>
    <w:rsid w:val="00F0657E"/>
    <w:rsid w:val="00F13360"/>
    <w:rsid w:val="00F22EC7"/>
    <w:rsid w:val="00F25AF9"/>
    <w:rsid w:val="00F325C8"/>
    <w:rsid w:val="00F4273F"/>
    <w:rsid w:val="00F44B7B"/>
    <w:rsid w:val="00F610AC"/>
    <w:rsid w:val="00F63BAB"/>
    <w:rsid w:val="00F653B8"/>
    <w:rsid w:val="00F9008D"/>
    <w:rsid w:val="00FA0B23"/>
    <w:rsid w:val="00FA1266"/>
    <w:rsid w:val="00FA2AA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AD8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rFonts w:eastAsia="SimSun"/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1B79"/>
    <w:rPr>
      <w:rFonts w:ascii="Arial" w:eastAsia="SimSu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DD960-DE2C-4888-82D2-207748878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2316</Words>
  <Characters>13205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15491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Deepanshu Gautam</cp:lastModifiedBy>
  <cp:revision>11</cp:revision>
  <cp:lastPrinted>2019-02-25T14:05:00Z</cp:lastPrinted>
  <dcterms:created xsi:type="dcterms:W3CDTF">2020-07-29T08:20:00Z</dcterms:created>
  <dcterms:modified xsi:type="dcterms:W3CDTF">2020-08-07T14:59:00Z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</Properties>
</file>